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DAB6A" w14:textId="7A1EA8B2"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DengXian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DengXian" w:hAnsi="Arial" w:cs="Arial" w:hint="eastAsia"/>
          <w:b/>
          <w:noProof/>
          <w:color w:val="000000"/>
          <w:lang w:val="en-GB"/>
        </w:rPr>
        <w:t>200</w:t>
      </w:r>
      <w:r w:rsidR="00A870DC">
        <w:rPr>
          <w:rFonts w:ascii="Arial" w:eastAsia="DengXian" w:hAnsi="Arial" w:cs="Arial" w:hint="eastAsia"/>
          <w:b/>
          <w:noProof/>
          <w:color w:val="000000"/>
          <w:lang w:val="en-GB"/>
        </w:rPr>
        <w:t>4435</w:t>
      </w:r>
    </w:p>
    <w:p w14:paraId="3F05E4B7" w14:textId="342A6A43"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proofErr w:type="spellStart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</w:t>
      </w:r>
      <w:proofErr w:type="spellEnd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870DC">
        <w:rPr>
          <w:rFonts w:ascii="Arial" w:hAnsi="Arial" w:cs="Arial" w:hint="eastAsia"/>
          <w:b/>
          <w:bCs/>
          <w:i/>
          <w:color w:val="0070C0"/>
        </w:rPr>
        <w:t>2003916</w:t>
      </w:r>
      <w:r w:rsidR="00AC695C" w:rsidRPr="00653510">
        <w:rPr>
          <w:rFonts w:ascii="Arial" w:hAnsi="Arial" w:cs="Arial"/>
          <w:b/>
          <w:bCs/>
          <w:i/>
          <w:color w:val="0070C0"/>
        </w:rPr>
        <w:t>)</w:t>
      </w:r>
    </w:p>
    <w:p w14:paraId="602406D6" w14:textId="3E3629FC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ZTE</w:t>
      </w:r>
      <w:ins w:id="0" w:author="Apple r01" w:date="2020-05-31T13:36:00Z">
        <w:r w:rsidR="005C414D">
          <w:rPr>
            <w:rFonts w:ascii="Arial" w:eastAsia="DengXian" w:hAnsi="Arial" w:cs="Arial" w:hint="eastAsia"/>
            <w:b/>
            <w:color w:val="000000"/>
            <w:sz w:val="20"/>
            <w:szCs w:val="20"/>
            <w:lang w:val="en-GB"/>
          </w:rPr>
          <w:t>, Apple</w:t>
        </w:r>
      </w:ins>
    </w:p>
    <w:p w14:paraId="61272F1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14:paraId="374635A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B865A7C" w14:textId="77777777"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</w:rPr>
      </w:pP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3</w:t>
      </w:r>
    </w:p>
    <w:p w14:paraId="0C4A0DB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14:paraId="0FFC973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.</w:t>
      </w:r>
    </w:p>
    <w:p w14:paraId="68431218" w14:textId="77777777"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14:paraId="701A041F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14:paraId="311D1E8F" w14:textId="7777777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52A332F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14:paraId="7EFA66BD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3" w:name="_Toc20224672"/>
      <w:bookmarkStart w:id="4" w:name="_Toc500949097"/>
      <w:bookmarkEnd w:id="1"/>
      <w:bookmarkEnd w:id="2"/>
      <w:r>
        <w:rPr>
          <w:rFonts w:ascii="Arial" w:hAnsi="Arial" w:cs="Times New Roman"/>
          <w:sz w:val="32"/>
          <w:szCs w:val="20"/>
          <w:lang w:val="en-GB"/>
        </w:rPr>
        <w:t>6.X</w:t>
      </w:r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3"/>
      <w:bookmarkEnd w:id="4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14:paraId="67446A9A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5" w:name="_Toc500949099"/>
      <w:bookmarkStart w:id="6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5"/>
      <w:bookmarkEnd w:id="6"/>
    </w:p>
    <w:p w14:paraId="46BA7F38" w14:textId="77777777"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14:paraId="2F513C16" w14:textId="260CC31B" w:rsidR="00441C7E" w:rsidRDefault="006D1237" w:rsidP="00C11481">
      <w:pPr>
        <w:spacing w:after="180"/>
        <w:rPr>
          <w:ins w:id="7" w:author="LTHM1" w:date="2020-06-03T14:49:00Z"/>
          <w:rFonts w:ascii="Times New Roman" w:hAnsi="Times New Roman" w:cs="Times New Roman" w:hint="eastAsia"/>
          <w:sz w:val="20"/>
          <w:szCs w:val="20"/>
          <w:lang w:val="en-IN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uses AF influence traffic mechanism to activate the traffic routing towards the requested DNAI</w:t>
      </w:r>
      <w:proofErr w:type="gramStart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..</w:t>
      </w:r>
      <w:proofErr w:type="gramEnd"/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I-SMF, 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AMF </w:t>
      </w:r>
      <w:ins w:id="8" w:author="LTHM1" w:date="2020-06-03T14:48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>selects An I-SMF based on SM</w:t>
        </w:r>
      </w:ins>
      <w:ins w:id="9" w:author="LTHM1" w:date="2020-06-03T14:49:00Z">
        <w:r w:rsidR="00441C7E">
          <w:rPr>
            <w:rFonts w:ascii="Times New Roman" w:hAnsi="Times New Roman" w:cs="Times New Roman"/>
            <w:sz w:val="20"/>
            <w:szCs w:val="20"/>
            <w:lang w:val="en-IN" w:eastAsia="en-US"/>
          </w:rPr>
          <w:t>F service area</w:t>
        </w:r>
      </w:ins>
      <w:r w:rsidR="00637A61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bookmarkStart w:id="10" w:name="_GoBack"/>
      <w:bookmarkEnd w:id="10"/>
    </w:p>
    <w:p w14:paraId="7BAF690C" w14:textId="04791009" w:rsidR="007A1DB4" w:rsidRDefault="00441C7E" w:rsidP="00C11481">
      <w:pPr>
        <w:spacing w:after="180"/>
        <w:rPr>
          <w:ins w:id="11" w:author="LTHM1" w:date="2020-06-03T14:47:00Z"/>
          <w:rFonts w:ascii="Times New Roman" w:hAnsi="Times New Roman" w:cs="Times New Roman"/>
          <w:sz w:val="20"/>
          <w:szCs w:val="20"/>
          <w:lang w:val="en-IN" w:eastAsia="en-US"/>
        </w:rPr>
      </w:pPr>
      <w:ins w:id="12" w:author="LTHM1" w:date="2020-06-03T14:50:00Z"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The solution assumes the AMF </w:t>
        </w:r>
      </w:ins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14:paraId="02C4FC41" w14:textId="31535808" w:rsidR="00441C7E" w:rsidRPr="00E574F5" w:rsidRDefault="00441C7E" w:rsidP="00E574F5">
      <w:pPr>
        <w:spacing w:after="180"/>
        <w:ind w:left="420"/>
        <w:rPr>
          <w:rFonts w:ascii="Times New Roman" w:hAnsi="Times New Roman" w:cs="Times New Roman"/>
          <w:color w:val="FF0000"/>
          <w:sz w:val="20"/>
          <w:szCs w:val="20"/>
          <w:lang w:val="en-IN" w:eastAsia="en-US"/>
        </w:rPr>
      </w:pPr>
      <w:ins w:id="13" w:author="LTHM1" w:date="2020-06-03T14:49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E</w:t>
        </w:r>
      </w:ins>
      <w:ins w:id="14" w:author="LTHM1" w:date="2020-06-03T14:52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di</w:t>
        </w:r>
      </w:ins>
      <w:ins w:id="15" w:author="LTHM1" w:date="2020-06-03T14:49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tor’s NOTE</w:t>
        </w:r>
      </w:ins>
      <w:ins w:id="16" w:author="LTHM1" w:date="2020-06-03T14:50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: </w:t>
        </w:r>
      </w:ins>
      <w:ins w:id="17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Per the KI3 description: </w:t>
        </w:r>
      </w:ins>
      <w:ins w:id="18" w:author="LTHM1" w:date="2020-06-03T14:49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the solution needs to first clarify </w:t>
        </w:r>
      </w:ins>
      <w:ins w:id="19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“</w:t>
        </w:r>
      </w:ins>
      <w:ins w:id="20" w:author="LTHM1" w:date="2020-06-03T14:47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Whether Rel-16 ETSUN solution is sufficient to support the use case above and if there is a gap</w:t>
        </w:r>
      </w:ins>
      <w:ins w:id="21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”</w:t>
        </w:r>
      </w:ins>
      <w:ins w:id="22" w:author="LTHM1" w:date="2020-06-03T14:53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. The AMF selects </w:t>
        </w:r>
      </w:ins>
      <w:ins w:id="23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a</w:t>
        </w:r>
      </w:ins>
      <w:ins w:id="24" w:author="LTHM1" w:date="2020-06-03T14:53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n I-SMF based on SMF service area The </w:t>
        </w:r>
      </w:ins>
      <w:ins w:id="25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I-</w:t>
        </w:r>
      </w:ins>
      <w:ins w:id="26" w:author="LTHM1" w:date="2020-06-03T14:53:00Z">
        <w:r w:rsidRPr="00E574F5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SMF determines the DNAI based on UE location</w:t>
        </w:r>
      </w:ins>
      <w:ins w:id="27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. An SMF is assumed to </w:t>
        </w:r>
      </w:ins>
      <w:ins w:id="28" w:author="LTHM1" w:date="2020-06-03T14:55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know the mapping between DNAI and UE location when the </w:t>
        </w:r>
        <w:proofErr w:type="spellStart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Ue</w:t>
        </w:r>
        <w:proofErr w:type="spellEnd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 is located in that (I-</w:t>
        </w:r>
        <w:proofErr w:type="gramStart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)SMF</w:t>
        </w:r>
        <w:proofErr w:type="gramEnd"/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 serving area </w:t>
        </w:r>
      </w:ins>
    </w:p>
    <w:p w14:paraId="135DEC2B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</w:t>
      </w:r>
      <w:proofErr w:type="spellStart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information.The</w:t>
      </w:r>
      <w:proofErr w:type="spellEnd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PDU session.</w:t>
      </w:r>
    </w:p>
    <w:p w14:paraId="1539FC60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receving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target DNAI 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Nnef_TrafficInfluence_AppRelocationInfo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Nsmf_EventExposure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service. This option can be applied to existing PDU session.</w:t>
      </w:r>
    </w:p>
    <w:p w14:paraId="6C939EAD" w14:textId="77777777"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14:paraId="763B4EB3" w14:textId="77777777" w:rsidR="00C11481" w:rsidRDefault="00E575A1" w:rsidP="00E96027">
      <w:pPr>
        <w:jc w:val="center"/>
      </w:pPr>
      <w:r>
        <w:rPr>
          <w:noProof/>
        </w:rPr>
        <w:object w:dxaOrig="12900" w:dyaOrig="6075" w14:anchorId="38190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.25pt;height:218.25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652882950" r:id="rId11"/>
        </w:object>
      </w:r>
    </w:p>
    <w:p w14:paraId="5C4732F8" w14:textId="77777777"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14:paraId="327B3D5F" w14:textId="77777777" w:rsidR="00140320" w:rsidRPr="0027494C" w:rsidRDefault="00140320" w:rsidP="00C11481">
      <w:pPr>
        <w:rPr>
          <w:lang w:val="en-IN"/>
        </w:rPr>
      </w:pPr>
    </w:p>
    <w:p w14:paraId="3CEE20DB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14:paraId="166F4601" w14:textId="77777777" w:rsidR="00C11481" w:rsidRDefault="00783C51" w:rsidP="00C11481">
      <w:pPr>
        <w:jc w:val="center"/>
      </w:pPr>
      <w:r w:rsidRPr="00783C51">
        <w:t xml:space="preserve"> </w:t>
      </w:r>
    </w:p>
    <w:p w14:paraId="45DD630A" w14:textId="5E0F236E" w:rsidR="00E92DBC" w:rsidRDefault="00E92DBC" w:rsidP="00C11481">
      <w:pPr>
        <w:jc w:val="center"/>
        <w:rPr>
          <w:ins w:id="29" w:author="Yuan Tao" w:date="2020-05-28T10:21:00Z"/>
        </w:rPr>
      </w:pPr>
    </w:p>
    <w:p w14:paraId="592D45D5" w14:textId="587B63C6" w:rsidR="0009089B" w:rsidRPr="00E92DBC" w:rsidRDefault="0074149F" w:rsidP="00C11481">
      <w:pPr>
        <w:jc w:val="center"/>
      </w:pPr>
      <w:ins w:id="30" w:author="Yuan Tao" w:date="2020-05-28T10:25:00Z">
        <w:r>
          <w:rPr>
            <w:noProof/>
          </w:rPr>
          <w:object w:dxaOrig="20805" w:dyaOrig="12825" w14:anchorId="4138B6E7">
            <v:shape id="_x0000_i1026" type="#_x0000_t75" alt="" style="width:480.75pt;height:296.25pt" o:ole="">
              <v:imagedata r:id="rId12" o:title=""/>
            </v:shape>
            <o:OLEObject Type="Embed" ProgID="Visio.Drawing.11" ShapeID="_x0000_i1026" DrawAspect="Content" ObjectID="_1652882951" r:id="rId13"/>
          </w:object>
        </w:r>
      </w:ins>
    </w:p>
    <w:p w14:paraId="38DCD5FE" w14:textId="77777777"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14:paraId="0B0A5468" w14:textId="77777777" w:rsidR="00C11481" w:rsidRDefault="00C11481" w:rsidP="00C11481"/>
    <w:p w14:paraId="2654D92C" w14:textId="77777777"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</w:t>
      </w:r>
      <w:ins w:id="31" w:author="Yuan Tao" w:date="2020-05-27T15:20:00Z">
        <w:r w:rsidR="002D0CBB">
          <w:rPr>
            <w:rFonts w:hint="eastAsia"/>
            <w:lang w:eastAsia="zh-CN"/>
          </w:rPr>
          <w:t xml:space="preserve"> (</w:t>
        </w:r>
      </w:ins>
      <w:ins w:id="32" w:author="Yuan Tao" w:date="2020-05-27T15:21:00Z">
        <w:r w:rsidR="002D0CBB">
          <w:rPr>
            <w:rFonts w:hint="eastAsia"/>
            <w:lang w:eastAsia="zh-CN"/>
          </w:rPr>
          <w:t>s</w:t>
        </w:r>
      </w:ins>
      <w:ins w:id="33" w:author="Yuan Tao" w:date="2020-05-27T15:20:00Z">
        <w:r w:rsidR="002D0CBB">
          <w:rPr>
            <w:rFonts w:hint="eastAsia"/>
            <w:lang w:eastAsia="zh-CN"/>
          </w:rPr>
          <w:t>)</w:t>
        </w:r>
      </w:ins>
      <w:ins w:id="34" w:author="Yuan Tao" w:date="2020-05-27T15:21:00Z">
        <w:r w:rsidR="002D0CBB">
          <w:rPr>
            <w:rFonts w:hint="eastAsia"/>
            <w:lang w:eastAsia="zh-CN"/>
          </w:rPr>
          <w:t xml:space="preserve"> </w:t>
        </w:r>
      </w:ins>
      <w:r w:rsidRPr="00476049">
        <w:rPr>
          <w:rFonts w:hint="eastAsia"/>
          <w:lang w:eastAsia="zh-CN"/>
        </w:rPr>
        <w:t>(</w:t>
      </w:r>
      <w:ins w:id="35" w:author="Yuan Tao" w:date="2020-05-27T15:20:00Z">
        <w:r w:rsidR="002D0CBB">
          <w:rPr>
            <w:rFonts w:hint="eastAsia"/>
            <w:lang w:eastAsia="zh-CN"/>
          </w:rPr>
          <w:t>List of DNAI</w:t>
        </w:r>
      </w:ins>
      <w:ins w:id="36" w:author="Yuan Tao" w:date="2020-05-28T09:33:00Z">
        <w:r w:rsidR="00A13681">
          <w:rPr>
            <w:rFonts w:hint="eastAsia"/>
            <w:lang w:eastAsia="zh-CN"/>
          </w:rPr>
          <w:t>s</w:t>
        </w:r>
      </w:ins>
      <w:ins w:id="37" w:author="Yuan Tao" w:date="2020-05-27T15:20:00Z">
        <w:r w:rsidR="002D0CBB">
          <w:rPr>
            <w:rFonts w:hint="eastAsia"/>
            <w:lang w:eastAsia="zh-CN"/>
          </w:rPr>
          <w:t xml:space="preserve">, </w:t>
        </w:r>
      </w:ins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</w:t>
      </w:r>
      <w:del w:id="38" w:author="Yuan Tao" w:date="2020-05-27T15:23:00Z">
        <w:r w:rsidR="005205F8" w:rsidDel="002D0CBB">
          <w:rPr>
            <w:rFonts w:hint="eastAsia"/>
            <w:lang w:eastAsia="zh-CN"/>
          </w:rPr>
          <w:delText xml:space="preserve"> a</w:delText>
        </w:r>
      </w:del>
      <w:r w:rsidR="005205F8">
        <w:rPr>
          <w:rFonts w:hint="eastAsia"/>
          <w:lang w:eastAsia="zh-CN"/>
        </w:rPr>
        <w:t xml:space="preserve"> DNAI</w:t>
      </w:r>
      <w:ins w:id="39" w:author="Yuan Tao" w:date="2020-05-27T15:24:00Z">
        <w:r w:rsidR="002D0CBB">
          <w:rPr>
            <w:rFonts w:hint="eastAsia"/>
            <w:lang w:eastAsia="zh-CN"/>
          </w:rPr>
          <w:t>s</w:t>
        </w:r>
      </w:ins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14:paraId="201C3A16" w14:textId="77777777"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ins w:id="40" w:author="Yuan Tao" w:date="2020-05-28T09:39:00Z">
        <w:r w:rsidR="00A13681">
          <w:rPr>
            <w:rFonts w:hint="eastAsia"/>
            <w:lang w:eastAsia="zh-CN"/>
          </w:rPr>
          <w:t>(s)</w:t>
        </w:r>
      </w:ins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14:paraId="75ED344E" w14:textId="77777777"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>including the target DNAI</w:t>
      </w:r>
      <w:ins w:id="41" w:author="Yuan Tao" w:date="2020-05-28T09:39:00Z">
        <w:r w:rsidR="00A13681">
          <w:rPr>
            <w:rFonts w:hint="eastAsia"/>
            <w:lang w:val="en-IN" w:eastAsia="zh-CN"/>
          </w:rPr>
          <w:t>(s)</w:t>
        </w:r>
      </w:ins>
      <w:r w:rsidR="00D40D17">
        <w:rPr>
          <w:lang w:val="en-IN" w:eastAsia="zh-CN"/>
        </w:rPr>
        <w:t xml:space="preserve">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14:paraId="27FC9E22" w14:textId="77777777"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</w:t>
      </w:r>
      <w:ins w:id="42" w:author="Yuan Tao" w:date="2020-05-28T09:40:00Z">
        <w:r w:rsidR="00A13681">
          <w:rPr>
            <w:rFonts w:hint="eastAsia"/>
            <w:lang w:val="en-IN" w:eastAsia="zh-CN"/>
          </w:rPr>
          <w:t>(s)</w:t>
        </w:r>
      </w:ins>
      <w:r>
        <w:rPr>
          <w:lang w:val="en-IN" w:eastAsia="zh-CN"/>
        </w:rPr>
        <w:t xml:space="preserve"> to the SMF.</w:t>
      </w:r>
    </w:p>
    <w:p w14:paraId="214B3354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</w:t>
      </w:r>
      <w:ins w:id="43" w:author="Yuan Tao" w:date="2020-05-28T09:41:00Z">
        <w:r w:rsidR="00806869">
          <w:rPr>
            <w:rFonts w:hint="eastAsia"/>
            <w:lang w:eastAsia="zh-CN"/>
          </w:rPr>
          <w:t>(s)</w:t>
        </w:r>
      </w:ins>
      <w:r w:rsidR="00C11481">
        <w:rPr>
          <w:rFonts w:hint="eastAsia"/>
          <w:lang w:eastAsia="zh-CN"/>
        </w:rPr>
        <w:t>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14:paraId="5CFCE119" w14:textId="3EF58A1B" w:rsidR="00C11481" w:rsidRDefault="00C11481" w:rsidP="00C11481">
      <w:pPr>
        <w:pStyle w:val="B1"/>
        <w:rPr>
          <w:ins w:id="44" w:author="Apple r01" w:date="2020-05-31T13:37:00Z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14:paraId="6CBFF450" w14:textId="14294C7A" w:rsidR="005C414D" w:rsidRPr="00476049" w:rsidRDefault="005C414D" w:rsidP="00E574F5">
      <w:pPr>
        <w:pStyle w:val="NO"/>
      </w:pPr>
      <w:ins w:id="45" w:author="Apple r01" w:date="2020-05-31T13:37:00Z">
        <w:r>
          <w:t>NOTE:</w:t>
        </w:r>
      </w:ins>
      <w:ins w:id="46" w:author="Apple r01" w:date="2020-05-31T13:38:00Z">
        <w:r>
          <w:tab/>
        </w:r>
      </w:ins>
      <w:ins w:id="47" w:author="Apple r01" w:date="2020-05-31T13:37:00Z">
        <w:r>
          <w:t>Step 2 and step 3 can be executed simultaneou</w:t>
        </w:r>
      </w:ins>
      <w:ins w:id="48" w:author="Apple r01" w:date="2020-05-31T13:38:00Z">
        <w:r>
          <w:t>sly</w:t>
        </w:r>
      </w:ins>
      <w:ins w:id="49" w:author="ZTE07" w:date="2020-06-02T15:04:00Z">
        <w:r w:rsidR="009E7CB7">
          <w:t>,</w:t>
        </w:r>
      </w:ins>
      <w:ins w:id="50" w:author="ZTE07" w:date="2020-06-02T15:05:00Z">
        <w:r w:rsidR="009E7CB7">
          <w:t xml:space="preserve"> </w:t>
        </w:r>
      </w:ins>
      <w:ins w:id="51" w:author="ZTE07" w:date="2020-06-02T15:04:00Z">
        <w:r w:rsidR="009E7CB7" w:rsidRPr="00E574F5">
          <w:t>if the AF request is targeting group of UE</w:t>
        </w:r>
      </w:ins>
      <w:ins w:id="52" w:author="Apple r01" w:date="2020-05-31T13:38:00Z">
        <w:r>
          <w:t>.</w:t>
        </w:r>
      </w:ins>
    </w:p>
    <w:p w14:paraId="6C547623" w14:textId="77777777" w:rsidR="00627142" w:rsidRDefault="00756EAC" w:rsidP="00C11481">
      <w:pPr>
        <w:pStyle w:val="B1"/>
        <w:rPr>
          <w:ins w:id="53" w:author="Yuan Tao" w:date="2020-05-27T15:27:00Z"/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14:paraId="7F4518CB" w14:textId="77777777" w:rsidR="00806869" w:rsidRPr="002D0CBB" w:rsidRDefault="00806869" w:rsidP="00806869">
      <w:pPr>
        <w:pStyle w:val="B1"/>
        <w:rPr>
          <w:ins w:id="54" w:author="Yuan Tao" w:date="2020-05-28T09:41:00Z"/>
          <w:lang w:eastAsia="zh-CN"/>
        </w:rPr>
      </w:pPr>
      <w:ins w:id="55" w:author="Yuan Tao" w:date="2020-05-28T09:41:00Z">
        <w:r w:rsidRPr="00476049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Optionally, if the </w:t>
        </w:r>
        <w:r>
          <w:rPr>
            <w:lang w:eastAsia="zh-CN"/>
          </w:rPr>
          <w:t>AM</w:t>
        </w:r>
        <w:r>
          <w:rPr>
            <w:rFonts w:hint="eastAsia"/>
            <w:lang w:eastAsia="zh-CN"/>
          </w:rPr>
          <w:t>F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have the knowledge which DNAIs the I-SMF/SMF can serve the target DNAI based on local configuration, it </w:t>
        </w:r>
        <w:r w:rsidRPr="00B6250B">
          <w:rPr>
            <w:lang w:eastAsia="zh-CN"/>
          </w:rPr>
          <w:t>invokes the NF discovery request with NRF which provides the list of SMFs supporting the requested DNAI(s).</w:t>
        </w:r>
      </w:ins>
    </w:p>
    <w:p w14:paraId="18D51C29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ins w:id="56" w:author="Yuan Tao" w:date="2020-05-28T09:44:00Z">
        <w:r w:rsidR="00806869">
          <w:rPr>
            <w:rFonts w:hint="eastAsia"/>
            <w:lang w:eastAsia="zh-CN"/>
          </w:rPr>
          <w:t>(s)</w:t>
        </w:r>
      </w:ins>
      <w:r w:rsidR="00140320" w:rsidRPr="00672D95">
        <w:t>.</w:t>
      </w:r>
      <w:r w:rsidR="00140320" w:rsidRPr="00140E21">
        <w:t xml:space="preserve"> </w:t>
      </w:r>
    </w:p>
    <w:p w14:paraId="42A60079" w14:textId="77777777"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14:paraId="756D08E8" w14:textId="77777777"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14:paraId="72FB9C25" w14:textId="77777777"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14:paraId="39A23EFD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14:paraId="20573A04" w14:textId="77777777"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14:paraId="4D597794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14:paraId="7C4D5795" w14:textId="77777777"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14:paraId="3E25E1C5" w14:textId="77777777"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14:paraId="4E53191C" w14:textId="77777777" w:rsidR="00627142" w:rsidRPr="00D30BF6" w:rsidRDefault="00627142" w:rsidP="00D30BF6">
      <w:pPr>
        <w:pStyle w:val="B1"/>
        <w:rPr>
          <w:lang w:eastAsia="zh-CN"/>
        </w:rPr>
      </w:pPr>
    </w:p>
    <w:p w14:paraId="64F71924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14:paraId="768C6F57" w14:textId="77777777"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14:paraId="049840B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bookmarkStart w:id="57" w:name="OLE_LINK1"/>
      <w:bookmarkStart w:id="58" w:name="OLE_LINK2"/>
      <w:r w:rsidRPr="004058A9">
        <w:rPr>
          <w:rFonts w:eastAsia="宋体"/>
          <w:lang w:eastAsia="zh-CN"/>
        </w:rPr>
        <w:t>1.</w:t>
      </w:r>
      <w:r w:rsidRPr="004058A9">
        <w:rPr>
          <w:rFonts w:eastAsia="宋体"/>
          <w:lang w:eastAsia="zh-CN"/>
        </w:rPr>
        <w:tab/>
        <w:t>Subscribe</w:t>
      </w:r>
      <w:r w:rsidR="007F7C2B">
        <w:rPr>
          <w:rFonts w:eastAsia="宋体" w:hint="eastAsia"/>
          <w:lang w:eastAsia="zh-CN"/>
        </w:rPr>
        <w:t>s</w:t>
      </w:r>
      <w:r w:rsidRPr="004058A9">
        <w:rPr>
          <w:rFonts w:eastAsia="宋体"/>
          <w:lang w:eastAsia="zh-CN"/>
        </w:rPr>
        <w:t xml:space="preserve"> the AF traffic influence request modification in UDR.</w:t>
      </w:r>
    </w:p>
    <w:bookmarkEnd w:id="57"/>
    <w:bookmarkEnd w:id="58"/>
    <w:p w14:paraId="5FF7535E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2.</w:t>
      </w:r>
      <w:r w:rsidRPr="004058A9">
        <w:rPr>
          <w:rFonts w:eastAsia="宋体"/>
          <w:lang w:eastAsia="zh-CN"/>
        </w:rPr>
        <w:tab/>
        <w:t>Receives the AF traffic influence request from the UDR.</w:t>
      </w:r>
    </w:p>
    <w:p w14:paraId="2E46216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3.</w:t>
      </w:r>
      <w:r w:rsidRPr="004058A9">
        <w:rPr>
          <w:rFonts w:eastAsia="宋体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宋体" w:hint="eastAsia"/>
          <w:lang w:eastAsia="zh-CN"/>
        </w:rPr>
        <w:t>(including target DNAI</w:t>
      </w:r>
      <w:ins w:id="59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) </w:t>
      </w:r>
      <w:r w:rsidRPr="004058A9">
        <w:rPr>
          <w:rFonts w:eastAsia="宋体"/>
          <w:lang w:eastAsia="zh-CN"/>
        </w:rPr>
        <w:t>to AMF.</w:t>
      </w:r>
    </w:p>
    <w:p w14:paraId="537C479B" w14:textId="77777777"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14:paraId="61D3E152" w14:textId="77777777" w:rsidR="002912B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570CC3" w:rsidRPr="004058A9">
        <w:rPr>
          <w:rFonts w:eastAsia="宋体"/>
          <w:lang w:eastAsia="zh-CN"/>
        </w:rPr>
        <w:t xml:space="preserve">Receives the </w:t>
      </w:r>
      <w:r w:rsidR="002912B3" w:rsidRPr="004058A9">
        <w:rPr>
          <w:rFonts w:eastAsia="宋体" w:hint="eastAsia"/>
          <w:lang w:eastAsia="zh-CN"/>
        </w:rPr>
        <w:t>target DNAI</w:t>
      </w:r>
      <w:ins w:id="60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 </w:t>
      </w:r>
      <w:r w:rsidR="00570CC3" w:rsidRPr="004058A9">
        <w:rPr>
          <w:rFonts w:eastAsia="宋体"/>
          <w:lang w:eastAsia="zh-CN"/>
        </w:rPr>
        <w:t>from the PCF</w:t>
      </w:r>
      <w:r w:rsidR="002912B3" w:rsidRPr="004058A9">
        <w:rPr>
          <w:rFonts w:eastAsia="宋体" w:hint="eastAsia"/>
          <w:lang w:eastAsia="zh-CN"/>
        </w:rPr>
        <w:t xml:space="preserve"> or SMF</w:t>
      </w:r>
      <w:r w:rsidR="00570CC3" w:rsidRPr="004058A9">
        <w:rPr>
          <w:rFonts w:eastAsia="宋体"/>
          <w:lang w:eastAsia="zh-CN"/>
        </w:rPr>
        <w:t>.</w:t>
      </w:r>
    </w:p>
    <w:p w14:paraId="1877E2BB" w14:textId="77777777" w:rsidR="00570CC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existing PDU session, s</w:t>
      </w:r>
      <w:r w:rsidR="00570CC3" w:rsidRPr="004058A9">
        <w:rPr>
          <w:rFonts w:eastAsia="宋体"/>
          <w:lang w:eastAsia="zh-CN"/>
        </w:rPr>
        <w:t>elect</w:t>
      </w:r>
      <w:r w:rsidR="002912B3" w:rsidRPr="004058A9">
        <w:rPr>
          <w:rFonts w:eastAsia="宋体" w:hint="eastAsia"/>
          <w:lang w:eastAsia="zh-CN"/>
        </w:rPr>
        <w:t>s</w:t>
      </w:r>
      <w:r w:rsidR="00570CC3" w:rsidRPr="004058A9">
        <w:rPr>
          <w:rFonts w:eastAsia="宋体"/>
          <w:lang w:eastAsia="zh-CN"/>
        </w:rPr>
        <w:t xml:space="preserve"> I-SMF supporting the </w:t>
      </w:r>
      <w:r w:rsidR="00570CC3" w:rsidRPr="004058A9">
        <w:rPr>
          <w:rFonts w:eastAsia="宋体" w:hint="eastAsia"/>
          <w:lang w:eastAsia="zh-CN"/>
        </w:rPr>
        <w:t>target</w:t>
      </w:r>
      <w:r w:rsidR="00570CC3" w:rsidRPr="004058A9">
        <w:rPr>
          <w:rFonts w:eastAsia="宋体"/>
          <w:lang w:eastAsia="zh-CN"/>
        </w:rPr>
        <w:t xml:space="preserve"> DNAI</w:t>
      </w:r>
    </w:p>
    <w:p w14:paraId="4A41CE8A" w14:textId="77777777" w:rsidR="000D0C47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new PDU session, selects I-SMF or SMF supporting the target DNAI.</w:t>
      </w:r>
    </w:p>
    <w:p w14:paraId="599D5D39" w14:textId="77777777"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14:paraId="050E2C6D" w14:textId="5BC49D81" w:rsidR="00570CC3" w:rsidRDefault="00570CC3" w:rsidP="00467EEB">
      <w:pPr>
        <w:pStyle w:val="B1"/>
        <w:numPr>
          <w:ilvl w:val="0"/>
          <w:numId w:val="9"/>
        </w:numPr>
        <w:rPr>
          <w:ins w:id="61" w:author="ZTE07" w:date="2020-06-02T17:44:00Z"/>
        </w:rPr>
      </w:pPr>
      <w:r w:rsidRPr="004058A9">
        <w:rPr>
          <w:rFonts w:hint="eastAsia"/>
        </w:rPr>
        <w:t xml:space="preserve">Sends </w:t>
      </w:r>
      <w:r w:rsidR="00B940CE" w:rsidRPr="004058A9">
        <w:rPr>
          <w:rFonts w:hint="eastAsia"/>
        </w:rPr>
        <w:t>target DNAI</w:t>
      </w:r>
      <w:ins w:id="62" w:author="Yuan Tao" w:date="2020-05-28T10:26:00Z">
        <w:r w:rsidR="003142DA">
          <w:rPr>
            <w:rFonts w:hint="eastAsia"/>
          </w:rPr>
          <w:t>(s)</w:t>
        </w:r>
      </w:ins>
      <w:r w:rsidR="00B940CE" w:rsidRPr="004058A9">
        <w:rPr>
          <w:rFonts w:hint="eastAsia"/>
        </w:rPr>
        <w:t xml:space="preserve"> to AMF and triggers it to select a I-SMF can serve the target DNAI.</w:t>
      </w:r>
    </w:p>
    <w:p w14:paraId="13827976" w14:textId="07E17898" w:rsidR="00467EEB" w:rsidRDefault="00467EEB" w:rsidP="00467EEB">
      <w:pPr>
        <w:pStyle w:val="B1"/>
        <w:numPr>
          <w:ilvl w:val="0"/>
          <w:numId w:val="9"/>
        </w:numPr>
        <w:rPr>
          <w:ins w:id="63" w:author="Yuan Tao" w:date="2020-05-27T15:48:00Z"/>
        </w:rPr>
      </w:pPr>
      <w:ins w:id="64" w:author="ZTE07" w:date="2020-06-02T17:45:00Z">
        <w:r>
          <w:t>Register the supported DNAI list in NRF</w:t>
        </w:r>
      </w:ins>
    </w:p>
    <w:p w14:paraId="0BCB077A" w14:textId="77777777" w:rsidR="00CF3940" w:rsidRPr="004058A9" w:rsidRDefault="00CF3940" w:rsidP="00CF3940">
      <w:pPr>
        <w:rPr>
          <w:ins w:id="65" w:author="Yuan Tao" w:date="2020-05-28T09:54:00Z"/>
          <w:rFonts w:ascii="Times New Roman" w:hAnsi="Times New Roman" w:cs="Times New Roman"/>
          <w:b/>
          <w:bCs/>
          <w:sz w:val="20"/>
          <w:szCs w:val="20"/>
          <w:lang w:eastAsia="en-US"/>
        </w:rPr>
      </w:pPr>
      <w:ins w:id="66" w:author="Yuan Tao" w:date="2020-05-28T09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NR</w:t>
        </w:r>
        <w:r w:rsidRPr="004058A9">
          <w:rPr>
            <w:rFonts w:ascii="Times New Roman" w:hAnsi="Times New Roman" w:cs="Times New Roman" w:hint="eastAsia"/>
            <w:b/>
            <w:bCs/>
            <w:sz w:val="20"/>
            <w:szCs w:val="20"/>
            <w:lang w:eastAsia="en-US"/>
          </w:rPr>
          <w:t>F:</w:t>
        </w:r>
      </w:ins>
    </w:p>
    <w:p w14:paraId="0D9D404A" w14:textId="60CFB6D1" w:rsidR="00467EEB" w:rsidRDefault="00CF3940" w:rsidP="00467EEB">
      <w:pPr>
        <w:pStyle w:val="B1"/>
        <w:rPr>
          <w:ins w:id="67" w:author="ZTE07" w:date="2020-06-02T17:44:00Z"/>
          <w:rFonts w:eastAsia="宋体"/>
          <w:lang w:eastAsia="zh-CN"/>
        </w:rPr>
      </w:pPr>
      <w:ins w:id="68" w:author="Yuan Tao" w:date="2020-05-28T09:55:00Z">
        <w:r>
          <w:rPr>
            <w:rFonts w:hint="eastAsia"/>
          </w:rPr>
          <w:tab/>
        </w:r>
      </w:ins>
      <w:ins w:id="69" w:author="ZTE07" w:date="2020-06-02T17:44:00Z">
        <w:r w:rsidR="00467EEB">
          <w:rPr>
            <w:rFonts w:eastAsia="宋体"/>
            <w:lang w:eastAsia="zh-CN"/>
          </w:rPr>
          <w:t>1.</w:t>
        </w:r>
        <w:r w:rsidR="00467EEB">
          <w:rPr>
            <w:rFonts w:eastAsia="宋体"/>
            <w:lang w:eastAsia="zh-CN"/>
          </w:rPr>
          <w:tab/>
          <w:t>Store the supported DNAI</w:t>
        </w:r>
      </w:ins>
      <w:ins w:id="70" w:author="ZTE07" w:date="2020-06-02T17:45:00Z">
        <w:r w:rsidR="00467EEB">
          <w:rPr>
            <w:rFonts w:eastAsia="宋体"/>
            <w:lang w:eastAsia="zh-CN"/>
          </w:rPr>
          <w:t xml:space="preserve"> list</w:t>
        </w:r>
      </w:ins>
      <w:ins w:id="71" w:author="ZTE07" w:date="2020-06-02T17:44:00Z">
        <w:r w:rsidR="00467EEB">
          <w:rPr>
            <w:rFonts w:eastAsia="宋体"/>
            <w:lang w:eastAsia="zh-CN"/>
          </w:rPr>
          <w:t xml:space="preserve"> in the service profile of the I-SMF/SMF.</w:t>
        </w:r>
      </w:ins>
    </w:p>
    <w:p w14:paraId="6BF4CC4A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294E3376" w14:textId="77777777"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D690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D690CA" w16cid:durableId="228236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87F2E" w14:textId="77777777" w:rsidR="00DA24B6" w:rsidRDefault="00DA24B6">
      <w:r>
        <w:separator/>
      </w:r>
    </w:p>
  </w:endnote>
  <w:endnote w:type="continuationSeparator" w:id="0">
    <w:p w14:paraId="410BA899" w14:textId="77777777" w:rsidR="00DA24B6" w:rsidRDefault="00DA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22898" w14:textId="77777777" w:rsidR="00DA24B6" w:rsidRDefault="00DA24B6">
      <w:r>
        <w:separator/>
      </w:r>
    </w:p>
  </w:footnote>
  <w:footnote w:type="continuationSeparator" w:id="0">
    <w:p w14:paraId="68198A3D" w14:textId="77777777" w:rsidR="00DA24B6" w:rsidRDefault="00DA2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55CFE" w14:textId="77777777" w:rsidR="00163317" w:rsidRDefault="00163317"/>
  <w:p w14:paraId="2E6D5AE9" w14:textId="77777777" w:rsidR="00163317" w:rsidRDefault="001633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7E0BA5" w14:textId="77777777"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14:paraId="52919F25" w14:textId="0E8A3400"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7A61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0DB1902"/>
    <w:multiLevelType w:val="hybridMultilevel"/>
    <w:tmpl w:val="DE86726C"/>
    <w:lvl w:ilvl="0" w:tplc="600ADB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hideSpellingErrors/>
  <w:hideGrammaticalErrors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089B"/>
    <w:rsid w:val="000910A0"/>
    <w:rsid w:val="0009173C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C1A93"/>
    <w:rsid w:val="002D0CBB"/>
    <w:rsid w:val="002F24C0"/>
    <w:rsid w:val="002F75EB"/>
    <w:rsid w:val="0030715E"/>
    <w:rsid w:val="003120DB"/>
    <w:rsid w:val="00313B45"/>
    <w:rsid w:val="003142DA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1C7E"/>
    <w:rsid w:val="0044529D"/>
    <w:rsid w:val="00455F21"/>
    <w:rsid w:val="0046317F"/>
    <w:rsid w:val="00467EEB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414D"/>
    <w:rsid w:val="005C6F47"/>
    <w:rsid w:val="005E4481"/>
    <w:rsid w:val="00603AA6"/>
    <w:rsid w:val="00611760"/>
    <w:rsid w:val="00612CE8"/>
    <w:rsid w:val="00627142"/>
    <w:rsid w:val="00637A61"/>
    <w:rsid w:val="006437D1"/>
    <w:rsid w:val="00655D84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149F"/>
    <w:rsid w:val="00743564"/>
    <w:rsid w:val="00745336"/>
    <w:rsid w:val="00746F4E"/>
    <w:rsid w:val="007525C7"/>
    <w:rsid w:val="00756307"/>
    <w:rsid w:val="00756EAC"/>
    <w:rsid w:val="00766A0F"/>
    <w:rsid w:val="00783C51"/>
    <w:rsid w:val="00790E90"/>
    <w:rsid w:val="007A0880"/>
    <w:rsid w:val="007A13C5"/>
    <w:rsid w:val="007A1DB4"/>
    <w:rsid w:val="007B344D"/>
    <w:rsid w:val="007B5282"/>
    <w:rsid w:val="007F59CB"/>
    <w:rsid w:val="007F7C2B"/>
    <w:rsid w:val="00800F32"/>
    <w:rsid w:val="00802F7B"/>
    <w:rsid w:val="00803D8C"/>
    <w:rsid w:val="00806869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23C81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9E7CB7"/>
    <w:rsid w:val="00A13681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870DC"/>
    <w:rsid w:val="00A93839"/>
    <w:rsid w:val="00AA0E23"/>
    <w:rsid w:val="00AA161B"/>
    <w:rsid w:val="00AC695C"/>
    <w:rsid w:val="00AC7AE8"/>
    <w:rsid w:val="00B00CD8"/>
    <w:rsid w:val="00B42BBD"/>
    <w:rsid w:val="00B51736"/>
    <w:rsid w:val="00B54E7A"/>
    <w:rsid w:val="00B6250B"/>
    <w:rsid w:val="00B66BED"/>
    <w:rsid w:val="00B90B24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67DFB"/>
    <w:rsid w:val="00CA5F35"/>
    <w:rsid w:val="00CC121C"/>
    <w:rsid w:val="00CD06D9"/>
    <w:rsid w:val="00CD2933"/>
    <w:rsid w:val="00CD523C"/>
    <w:rsid w:val="00CE7B8E"/>
    <w:rsid w:val="00CF04A3"/>
    <w:rsid w:val="00CF3940"/>
    <w:rsid w:val="00D244C1"/>
    <w:rsid w:val="00D2475F"/>
    <w:rsid w:val="00D25C0A"/>
    <w:rsid w:val="00D26E6E"/>
    <w:rsid w:val="00D30BF6"/>
    <w:rsid w:val="00D319BC"/>
    <w:rsid w:val="00D40D17"/>
    <w:rsid w:val="00D706FF"/>
    <w:rsid w:val="00D740CC"/>
    <w:rsid w:val="00D82C4F"/>
    <w:rsid w:val="00DA24B6"/>
    <w:rsid w:val="00DB2736"/>
    <w:rsid w:val="00DD4529"/>
    <w:rsid w:val="00DD7E0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574F5"/>
    <w:rsid w:val="00E575A1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2DBC"/>
    <w:rsid w:val="00E96027"/>
    <w:rsid w:val="00EA0166"/>
    <w:rsid w:val="00EA4C68"/>
    <w:rsid w:val="00EA5EAF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E66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  <w:style w:type="character" w:customStyle="1" w:styleId="4Char">
    <w:name w:val="标题 4 Char"/>
    <w:basedOn w:val="a0"/>
    <w:link w:val="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  <w:style w:type="character" w:customStyle="1" w:styleId="4Char">
    <w:name w:val="标题 4 Char"/>
    <w:basedOn w:val="a0"/>
    <w:link w:val="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B42804-BC51-4CB0-92AB-AB9C1329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1032</Words>
  <Characters>5884</Characters>
  <Application>Microsoft Office Word</Application>
  <DocSecurity>0</DocSecurity>
  <Lines>49</Lines>
  <Paragraphs>13</Paragraphs>
  <ScaleCrop>false</ScaleCrop>
  <Company>Microsoft</Company>
  <LinksUpToDate>false</LinksUpToDate>
  <CharactersWithSpaces>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Yuan Tao</cp:lastModifiedBy>
  <cp:revision>7</cp:revision>
  <dcterms:created xsi:type="dcterms:W3CDTF">2020-06-02T07:05:00Z</dcterms:created>
  <dcterms:modified xsi:type="dcterms:W3CDTF">2020-06-05T09:22:00Z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